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553A" w14:textId="736FCCDE" w:rsidR="00973500" w:rsidRPr="001C31B2" w:rsidRDefault="00973500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="008E45EF" w:rsidRPr="008E45EF">
        <w:rPr>
          <w:rFonts w:ascii="Arial" w:hAnsi="Arial"/>
          <w:b/>
          <w:i/>
          <w:noProof/>
          <w:sz w:val="28"/>
        </w:rPr>
        <w:t>R3-245</w:t>
      </w:r>
      <w:r w:rsidR="00CB7D32">
        <w:rPr>
          <w:rFonts w:ascii="Arial" w:hAnsi="Arial"/>
          <w:b/>
          <w:i/>
          <w:noProof/>
          <w:sz w:val="28"/>
        </w:rPr>
        <w:t>689</w:t>
      </w:r>
    </w:p>
    <w:p w14:paraId="221B477F" w14:textId="77777777" w:rsidR="00973500" w:rsidRPr="001C31B2" w:rsidRDefault="00973500" w:rsidP="0097350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7A73FD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AAD77EB" w:rsidR="003E404C" w:rsidRPr="00410371" w:rsidRDefault="006E3154" w:rsidP="006E3154">
            <w:pPr>
              <w:pStyle w:val="CRCoverPage"/>
              <w:spacing w:after="0"/>
              <w:jc w:val="center"/>
              <w:rPr>
                <w:noProof/>
              </w:rPr>
            </w:pPr>
            <w:r w:rsidRPr="006E3154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38073197" w:rsidR="003E404C" w:rsidRPr="00410371" w:rsidRDefault="00CB7D32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6F871BD8" w:rsidR="003E404C" w:rsidRPr="00410371" w:rsidRDefault="007A73FD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6C0858">
              <w:rPr>
                <w:b/>
                <w:noProof/>
                <w:sz w:val="28"/>
              </w:rPr>
              <w:t>18.</w:t>
            </w:r>
            <w:r w:rsidR="006C0858" w:rsidRPr="006C0858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EDC3D74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2A0E81">
              <w:t xml:space="preserve"> </w:t>
            </w:r>
            <w:r w:rsidR="002A0E81">
              <w:rPr>
                <w:sz w:val="22"/>
                <w:szCs w:val="22"/>
              </w:rPr>
              <w:t>[</w:t>
            </w:r>
            <w:proofErr w:type="spellStart"/>
            <w:r w:rsidR="002A0E81">
              <w:rPr>
                <w:sz w:val="22"/>
                <w:szCs w:val="22"/>
              </w:rPr>
              <w:t>PosLocalCoords</w:t>
            </w:r>
            <w:proofErr w:type="spellEnd"/>
            <w:r w:rsidR="002A0E81">
              <w:rPr>
                <w:sz w:val="22"/>
                <w:szCs w:val="22"/>
              </w:rPr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D71B8CF" w:rsidR="003E404C" w:rsidRDefault="007A73FD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C02653">
              <w:rPr>
                <w:noProof/>
              </w:rPr>
              <w:t xml:space="preserve"> Qualcomm Inc.</w:t>
            </w:r>
            <w:r w:rsidR="00F466F8">
              <w:rPr>
                <w:noProof/>
              </w:rPr>
              <w:t>, CATT</w:t>
            </w:r>
            <w:r w:rsidR="004D0769">
              <w:rPr>
                <w:noProof/>
              </w:rPr>
              <w:t>, Xiaomi</w:t>
            </w:r>
            <w:r w:rsidR="006C0858">
              <w:rPr>
                <w:noProof/>
              </w:rPr>
              <w:t>, Huawei</w:t>
            </w:r>
            <w:r w:rsidR="000F448E">
              <w:rPr>
                <w:noProof/>
              </w:rPr>
              <w:t>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7A73F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1BE768A5" w:rsidR="003E404C" w:rsidRDefault="007A73F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B1503A">
              <w:rPr>
                <w:noProof/>
              </w:rPr>
              <w:t>10</w:t>
            </w:r>
            <w:r w:rsidR="003E404C">
              <w:rPr>
                <w:noProof/>
              </w:rPr>
              <w:t>-0</w:t>
            </w:r>
            <w:r w:rsidR="00B1503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7A73F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4E36F8A1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 w:rsidR="00BC0992">
              <w:rPr>
                <w:noProof/>
              </w:rPr>
              <w:t xml:space="preserve">to TS 37.355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2EF10515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One change that affect</w:t>
            </w:r>
            <w:r w:rsidR="00B1503A">
              <w:rPr>
                <w:noProof/>
              </w:rPr>
              <w:t>s</w:t>
            </w:r>
            <w:r>
              <w:rPr>
                <w:noProof/>
              </w:rPr>
              <w:t xml:space="preserve">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7821214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NRPPa,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9.2.46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9.2.50 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9.2.51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B97127" w14:textId="7AB47DF2" w:rsidR="00D05848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align with LPP</w:t>
            </w:r>
            <w:r w:rsidR="00D40671">
              <w:rPr>
                <w:rFonts w:cs="Arial"/>
                <w:noProof/>
              </w:rPr>
              <w:t xml:space="preserve"> and CT4</w:t>
            </w:r>
            <w:r w:rsidR="0073571E">
              <w:rPr>
                <w:rFonts w:cs="Arial"/>
                <w:noProof/>
              </w:rPr>
              <w:t xml:space="preserve"> specification</w:t>
            </w:r>
            <w:r w:rsidR="005F1CDE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,</w:t>
            </w:r>
            <w:r w:rsidR="00D40671">
              <w:rPr>
                <w:rFonts w:cs="Arial"/>
                <w:noProof/>
              </w:rPr>
              <w:t xml:space="preserve"> </w:t>
            </w:r>
            <w:r w:rsidR="00497B72">
              <w:rPr>
                <w:rFonts w:cs="Arial"/>
                <w:noProof/>
              </w:rPr>
              <w:t>RAN3 can</w:t>
            </w:r>
            <w:r w:rsidR="00D40671">
              <w:rPr>
                <w:rFonts w:cs="Arial"/>
                <w:noProof/>
              </w:rPr>
              <w:t xml:space="preserve"> introduce</w:t>
            </w:r>
            <w:r>
              <w:rPr>
                <w:rFonts w:cs="Arial"/>
                <w:noProof/>
              </w:rPr>
              <w:t xml:space="preserve"> </w:t>
            </w:r>
            <w:r w:rsidR="00142C60">
              <w:rPr>
                <w:rFonts w:cs="Arial"/>
                <w:noProof/>
              </w:rPr>
              <w:t xml:space="preserve">the </w:t>
            </w:r>
            <w:r w:rsidR="00142C60" w:rsidRPr="009509CB">
              <w:rPr>
                <w:rFonts w:cs="Arial"/>
                <w:noProof/>
              </w:rPr>
              <w:t xml:space="preserve">horizontal axes orientation information </w:t>
            </w:r>
            <w:r w:rsidR="00716B60" w:rsidRPr="009509CB">
              <w:rPr>
                <w:rFonts w:cs="Arial"/>
                <w:noProof/>
              </w:rPr>
              <w:t xml:space="preserve">and </w:t>
            </w:r>
            <w:r w:rsidR="00716B60" w:rsidRPr="009509CB">
              <w:rPr>
                <w:rStyle w:val="ui-provider"/>
              </w:rPr>
              <w:t xml:space="preserve">Reference Point High Accuracy Access Position </w:t>
            </w:r>
            <w:r w:rsidR="00D40671">
              <w:rPr>
                <w:rFonts w:cs="Arial"/>
                <w:noProof/>
              </w:rPr>
              <w:t>to</w:t>
            </w:r>
            <w:r w:rsidR="00142C60">
              <w:rPr>
                <w:rFonts w:cs="Arial"/>
                <w:noProof/>
              </w:rPr>
              <w:t xml:space="preserve"> the </w:t>
            </w:r>
            <w:r w:rsidR="00142C60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142C60" w:rsidRPr="009D23D3">
              <w:rPr>
                <w:rFonts w:cs="Arial"/>
                <w:i/>
                <w:iCs/>
                <w:noProof/>
              </w:rPr>
              <w:t>oint</w:t>
            </w:r>
            <w:r w:rsidR="00142C60">
              <w:rPr>
                <w:rFonts w:cs="Arial"/>
                <w:noProof/>
              </w:rPr>
              <w:t xml:space="preserve"> IE</w:t>
            </w:r>
            <w:r w:rsidR="00716B60">
              <w:rPr>
                <w:rFonts w:cs="Arial"/>
                <w:noProof/>
              </w:rPr>
              <w:t xml:space="preserve">, </w:t>
            </w:r>
            <w:r w:rsidR="0073571E">
              <w:rPr>
                <w:rFonts w:cs="Arial"/>
                <w:noProof/>
              </w:rPr>
              <w:t>when</w:t>
            </w:r>
            <w:r w:rsidR="00716B60" w:rsidRPr="00716B60">
              <w:rPr>
                <w:rFonts w:cs="Arial"/>
                <w:noProof/>
              </w:rPr>
              <w:t xml:space="preserve"> the </w:t>
            </w:r>
            <w:r w:rsidR="00980CFD">
              <w:rPr>
                <w:rFonts w:cs="Arial"/>
                <w:i/>
                <w:iCs/>
                <w:noProof/>
              </w:rPr>
              <w:t>R</w:t>
            </w:r>
            <w:r w:rsidR="00716B60" w:rsidRPr="0097284A">
              <w:rPr>
                <w:rFonts w:cs="Arial"/>
                <w:i/>
                <w:iCs/>
                <w:noProof/>
              </w:rPr>
              <w:t>eference</w:t>
            </w:r>
            <w:r w:rsidR="00980CFD">
              <w:rPr>
                <w:rFonts w:cs="Arial"/>
                <w:i/>
                <w:iCs/>
                <w:noProof/>
              </w:rPr>
              <w:t>P</w:t>
            </w:r>
            <w:r w:rsidR="00716B60" w:rsidRPr="0097284A">
              <w:rPr>
                <w:rFonts w:cs="Arial"/>
                <w:i/>
                <w:iCs/>
                <w:noProof/>
              </w:rPr>
              <w:t>oint</w:t>
            </w:r>
            <w:r w:rsidR="00716B60" w:rsidRPr="00716B60">
              <w:rPr>
                <w:rFonts w:cs="Arial"/>
                <w:noProof/>
              </w:rPr>
              <w:t xml:space="preserve"> </w:t>
            </w:r>
            <w:r w:rsidR="00C25415">
              <w:rPr>
                <w:lang w:val="en-US"/>
              </w:rPr>
              <w:t xml:space="preserve">in </w:t>
            </w:r>
            <w:proofErr w:type="gramStart"/>
            <w:r w:rsidR="00C25415">
              <w:rPr>
                <w:lang w:val="en-US"/>
              </w:rPr>
              <w:t xml:space="preserve">the </w:t>
            </w:r>
            <w:r w:rsidR="00C25415">
              <w:t xml:space="preserve"> </w:t>
            </w:r>
            <w:r w:rsidR="00C25415"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="00C25415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C25415">
              <w:rPr>
                <w:rFonts w:cs="Arial"/>
                <w:i/>
                <w:iCs/>
                <w:noProof/>
              </w:rPr>
              <w:t>P</w:t>
            </w:r>
            <w:r w:rsidR="00C25415" w:rsidRPr="009D23D3">
              <w:rPr>
                <w:rFonts w:cs="Arial"/>
                <w:i/>
                <w:iCs/>
                <w:noProof/>
              </w:rPr>
              <w:t>oint</w:t>
            </w:r>
            <w:r w:rsidR="00C25415">
              <w:rPr>
                <w:rFonts w:cs="Arial"/>
                <w:noProof/>
              </w:rPr>
              <w:t xml:space="preserve"> IE</w:t>
            </w:r>
            <w:r w:rsidR="00C25415">
              <w:t xml:space="preserve"> CHOICE </w:t>
            </w:r>
            <w:r w:rsidR="00716B60" w:rsidRPr="00716B60">
              <w:rPr>
                <w:rFonts w:cs="Arial"/>
                <w:noProof/>
              </w:rPr>
              <w:t>is set to</w:t>
            </w:r>
            <w:r w:rsidR="00337897">
              <w:rPr>
                <w:rFonts w:cs="Arial"/>
                <w:noProof/>
              </w:rPr>
              <w:t xml:space="preserve"> </w:t>
            </w:r>
            <w:r w:rsidR="00D05848" w:rsidRPr="00E766B3">
              <w:rPr>
                <w:i/>
                <w:iCs/>
                <w:noProof/>
              </w:rPr>
              <w:t>Coordinate ID</w:t>
            </w:r>
            <w:r w:rsidR="00D05848">
              <w:rPr>
                <w:i/>
                <w:iCs/>
                <w:noProof/>
              </w:rPr>
              <w:t xml:space="preserve"> </w:t>
            </w:r>
            <w:r w:rsidR="00CE3540">
              <w:rPr>
                <w:rFonts w:cs="Arial"/>
                <w:noProof/>
              </w:rPr>
              <w:t xml:space="preserve">. </w:t>
            </w:r>
            <w:r w:rsidR="00C25415">
              <w:rPr>
                <w:rFonts w:cs="Arial"/>
                <w:noProof/>
              </w:rPr>
              <w:t xml:space="preserve">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E137DAA" w14:textId="77777777" w:rsidR="005A47C2" w:rsidRDefault="0073571E" w:rsidP="00275CF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</w:t>
            </w:r>
            <w:r w:rsidR="00B345A4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d</w:t>
            </w:r>
            <w:r w:rsidR="00CE3540">
              <w:rPr>
                <w:rFonts w:cs="Arial"/>
                <w:noProof/>
              </w:rPr>
              <w:t>ue to NBC issue, it is not possible to add the IE</w:t>
            </w:r>
            <w:r w:rsidR="00D05848">
              <w:rPr>
                <w:rFonts w:cs="Arial"/>
                <w:noProof/>
              </w:rPr>
              <w:t>s directly</w:t>
            </w:r>
            <w:r w:rsidR="00CE3540">
              <w:rPr>
                <w:rFonts w:cs="Arial"/>
                <w:noProof/>
              </w:rPr>
              <w:t xml:space="preserve"> in 9.2.51</w:t>
            </w:r>
            <w:r w:rsidR="004D5F10">
              <w:rPr>
                <w:rFonts w:cs="Arial"/>
                <w:noProof/>
              </w:rPr>
              <w:t xml:space="preserve"> in the SEQUENCE</w:t>
            </w:r>
            <w:r>
              <w:rPr>
                <w:rFonts w:cs="Arial"/>
                <w:noProof/>
              </w:rPr>
              <w:t xml:space="preserve"> (</w:t>
            </w:r>
            <w:r w:rsidR="00724D0A">
              <w:rPr>
                <w:rFonts w:cs="Arial"/>
                <w:noProof/>
              </w:rPr>
              <w:t xml:space="preserve">it is </w:t>
            </w:r>
            <w:r>
              <w:rPr>
                <w:rFonts w:cs="Arial"/>
                <w:noProof/>
              </w:rPr>
              <w:t>not extensible in ASN.1). Instead</w:t>
            </w:r>
            <w:r w:rsidR="00D8186D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a BC solution</w:t>
            </w:r>
            <w:r w:rsidR="00CE3540">
              <w:rPr>
                <w:rFonts w:cs="Arial"/>
                <w:noProof/>
              </w:rPr>
              <w:t xml:space="preserve"> </w:t>
            </w:r>
            <w:r w:rsidR="00B345A4">
              <w:rPr>
                <w:rFonts w:cs="Arial"/>
                <w:noProof/>
              </w:rPr>
              <w:t xml:space="preserve">that does not impact legacy functionality </w:t>
            </w:r>
            <w:r w:rsidR="00CE3540">
              <w:rPr>
                <w:rFonts w:cs="Arial"/>
                <w:noProof/>
              </w:rPr>
              <w:t xml:space="preserve">is to </w:t>
            </w:r>
            <w:r w:rsidR="001A18BD">
              <w:rPr>
                <w:rFonts w:cs="Arial"/>
                <w:noProof/>
              </w:rPr>
              <w:t xml:space="preserve">introduce an additional </w:t>
            </w:r>
            <w:r w:rsidR="00D8186D">
              <w:rPr>
                <w:rFonts w:cs="Arial"/>
                <w:i/>
                <w:iCs/>
                <w:noProof/>
              </w:rPr>
              <w:t>LocalOrigin</w:t>
            </w:r>
            <w:r w:rsidR="00275CFB">
              <w:rPr>
                <w:rFonts w:cs="Arial"/>
                <w:i/>
                <w:iCs/>
                <w:noProof/>
              </w:rPr>
              <w:t xml:space="preserve"> IE</w:t>
            </w:r>
            <w:r w:rsidR="00D8186D">
              <w:rPr>
                <w:rFonts w:cs="Arial"/>
                <w:noProof/>
              </w:rPr>
              <w:t xml:space="preserve"> as new </w:t>
            </w:r>
            <w:r w:rsidR="001A18BD">
              <w:rPr>
                <w:rFonts w:cs="Arial"/>
                <w:noProof/>
              </w:rPr>
              <w:t xml:space="preserve">CHOICE in the </w:t>
            </w:r>
            <w:r w:rsidR="001A18BD">
              <w:rPr>
                <w:rFonts w:cs="Arial"/>
                <w:i/>
                <w:iCs/>
                <w:noProof/>
              </w:rPr>
              <w:t xml:space="preserve">Reference point </w:t>
            </w:r>
            <w:r w:rsidR="001A18BD">
              <w:rPr>
                <w:rFonts w:cs="Arial"/>
                <w:noProof/>
              </w:rPr>
              <w:t xml:space="preserve">IE (9.2.51) that includes the </w:t>
            </w:r>
            <w:r w:rsidR="001A18BD" w:rsidRPr="00D8186D">
              <w:rPr>
                <w:rFonts w:cs="Arial"/>
                <w:noProof/>
              </w:rPr>
              <w:lastRenderedPageBreak/>
              <w:t>Coordinate ID</w:t>
            </w:r>
            <w:r w:rsidR="001A18BD">
              <w:rPr>
                <w:rFonts w:cs="Arial"/>
                <w:i/>
                <w:iCs/>
                <w:noProof/>
              </w:rPr>
              <w:t xml:space="preserve">, </w:t>
            </w:r>
            <w:r w:rsidR="001A18BD"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="001A18BD" w:rsidRPr="009509CB">
              <w:rPr>
                <w:rStyle w:val="ui-provider"/>
              </w:rPr>
              <w:t>Position</w:t>
            </w:r>
            <w:proofErr w:type="gramEnd"/>
            <w:r w:rsidR="001A18BD" w:rsidRPr="009509CB">
              <w:rPr>
                <w:rStyle w:val="ui-provider"/>
              </w:rPr>
              <w:t xml:space="preserve"> </w:t>
            </w:r>
            <w:r w:rsidR="001A18BD">
              <w:rPr>
                <w:rStyle w:val="ui-provider"/>
              </w:rPr>
              <w:t xml:space="preserve">and </w:t>
            </w:r>
            <w:r w:rsidR="008A3A9B">
              <w:rPr>
                <w:rStyle w:val="ui-provider"/>
              </w:rPr>
              <w:t xml:space="preserve">the </w:t>
            </w:r>
            <w:r w:rsidR="001A18BD" w:rsidRPr="009509CB">
              <w:rPr>
                <w:rFonts w:cs="Arial"/>
                <w:noProof/>
              </w:rPr>
              <w:t>horizontal axes orientation information</w:t>
            </w:r>
            <w:r w:rsidR="002E6C24">
              <w:rPr>
                <w:rFonts w:cs="Arial"/>
                <w:noProof/>
              </w:rPr>
              <w:t>.</w:t>
            </w:r>
            <w:r w:rsidR="00275CFB">
              <w:rPr>
                <w:rFonts w:cs="Arial"/>
                <w:noProof/>
              </w:rPr>
              <w:t xml:space="preserve"> </w:t>
            </w:r>
          </w:p>
          <w:p w14:paraId="46864C8F" w14:textId="77777777" w:rsidR="005A47C2" w:rsidRDefault="005A47C2" w:rsidP="00275C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F70C3F6" w14:textId="3A93BA7B" w:rsidR="00A7083E" w:rsidRPr="005A47C2" w:rsidRDefault="00715978" w:rsidP="00275CF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7C2">
              <w:rPr>
                <w:rFonts w:cs="Arial"/>
                <w:b/>
                <w:bCs/>
                <w:noProof/>
              </w:rPr>
              <w:t xml:space="preserve">To avoid </w:t>
            </w:r>
            <w:r w:rsidR="005A47C2" w:rsidRPr="005A47C2">
              <w:rPr>
                <w:rFonts w:cs="Arial"/>
                <w:b/>
                <w:bCs/>
                <w:noProof/>
              </w:rPr>
              <w:t>introduc</w:t>
            </w:r>
            <w:r w:rsidR="005A47C2">
              <w:rPr>
                <w:rFonts w:cs="Arial"/>
                <w:b/>
                <w:bCs/>
                <w:noProof/>
              </w:rPr>
              <w:t>ing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 another way to signal the Coordinate ID as a standalone choice, the horizontal axes orientation information is mandatorily present in the Local Origin IE.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AC76" w14:textId="1BD78540" w:rsidR="009509CB" w:rsidRDefault="00C45FAF" w:rsidP="000276CA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1F20BB" w:rsidRPr="008E45EF">
              <w:rPr>
                <w:i/>
                <w:iCs/>
              </w:rPr>
              <w:t>LocalOrigin</w:t>
            </w:r>
            <w:proofErr w:type="spellEnd"/>
            <w:r>
              <w:t xml:space="preserve"> </w:t>
            </w:r>
            <w:r w:rsidR="001F20BB">
              <w:t xml:space="preserve">IE </w:t>
            </w:r>
            <w:r w:rsidR="008D69E3">
              <w:t>CHOICE</w:t>
            </w:r>
            <w:r w:rsidR="00983C22">
              <w:rPr>
                <w:i/>
                <w:iCs/>
                <w:noProof/>
              </w:rPr>
              <w:t xml:space="preserve"> </w:t>
            </w:r>
            <w:r w:rsidR="00983C22">
              <w:rPr>
                <w:noProof/>
              </w:rPr>
              <w:t>in the</w:t>
            </w:r>
            <w:r w:rsidR="00983C22" w:rsidRPr="00716B60">
              <w:rPr>
                <w:rFonts w:cs="Arial"/>
                <w:noProof/>
              </w:rPr>
              <w:t xml:space="preserve"> </w:t>
            </w:r>
            <w:r w:rsidR="00983C22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983C22">
              <w:rPr>
                <w:rFonts w:cs="Arial"/>
                <w:i/>
                <w:iCs/>
                <w:noProof/>
              </w:rPr>
              <w:t>P</w:t>
            </w:r>
            <w:r w:rsidR="00983C22" w:rsidRPr="009D23D3">
              <w:rPr>
                <w:rFonts w:cs="Arial"/>
                <w:i/>
                <w:iCs/>
                <w:noProof/>
              </w:rPr>
              <w:t>oint</w:t>
            </w:r>
            <w:r w:rsidR="00983C22">
              <w:rPr>
                <w:rFonts w:cs="Arial"/>
                <w:noProof/>
              </w:rPr>
              <w:t xml:space="preserve"> IE</w:t>
            </w:r>
            <w:r w:rsidR="00A2468F">
              <w:rPr>
                <w:rFonts w:cs="Arial"/>
                <w:noProof/>
              </w:rPr>
              <w:t xml:space="preserve"> (9.2.51)</w:t>
            </w:r>
            <w:r w:rsidR="008D69E3">
              <w:rPr>
                <w:rFonts w:cs="Arial"/>
                <w:noProof/>
              </w:rPr>
              <w:t xml:space="preserve">, that includes </w:t>
            </w:r>
            <w:r w:rsidR="008D69E3">
              <w:rPr>
                <w:rFonts w:cs="Arial"/>
                <w:i/>
                <w:iCs/>
                <w:noProof/>
              </w:rPr>
              <w:t>Coordin</w:t>
            </w:r>
            <w:r w:rsidR="00A2468F">
              <w:rPr>
                <w:rFonts w:cs="Arial"/>
                <w:i/>
                <w:iCs/>
                <w:noProof/>
              </w:rPr>
              <w:t>a</w:t>
            </w:r>
            <w:r w:rsidR="008D69E3">
              <w:rPr>
                <w:rFonts w:cs="Arial"/>
                <w:i/>
                <w:iCs/>
                <w:noProof/>
              </w:rPr>
              <w:t>te IE</w:t>
            </w:r>
            <w:r w:rsidR="005A47C2">
              <w:rPr>
                <w:rFonts w:cs="Arial"/>
                <w:i/>
                <w:iCs/>
                <w:noProof/>
              </w:rPr>
              <w:t xml:space="preserve"> </w:t>
            </w:r>
            <w:r w:rsidR="005A47C2">
              <w:rPr>
                <w:rFonts w:cs="Arial"/>
                <w:noProof/>
              </w:rPr>
              <w:t>(M)</w:t>
            </w:r>
            <w:r w:rsidR="008D69E3">
              <w:rPr>
                <w:rFonts w:cs="Arial"/>
                <w:i/>
                <w:iCs/>
                <w:noProof/>
              </w:rPr>
              <w:t xml:space="preserve">, </w:t>
            </w:r>
            <w:r w:rsidR="008D69E3" w:rsidRPr="008A3A9B">
              <w:rPr>
                <w:rStyle w:val="ui-provider"/>
                <w:i/>
                <w:iCs/>
              </w:rPr>
              <w:t xml:space="preserve">Reference Point High Accuracy Access Position </w:t>
            </w:r>
            <w:r w:rsidR="005A47C2" w:rsidRPr="005A47C2">
              <w:rPr>
                <w:rStyle w:val="ui-provider"/>
              </w:rPr>
              <w:t>(O)</w:t>
            </w:r>
            <w:r w:rsidR="005A47C2">
              <w:rPr>
                <w:rStyle w:val="ui-provider"/>
                <w:i/>
                <w:iCs/>
              </w:rPr>
              <w:t xml:space="preserve"> </w:t>
            </w:r>
            <w:r w:rsidR="008D69E3">
              <w:rPr>
                <w:rStyle w:val="ui-provider"/>
              </w:rPr>
              <w:t xml:space="preserve">and </w:t>
            </w:r>
            <w:r w:rsidR="008D69E3" w:rsidRPr="008A3A9B">
              <w:rPr>
                <w:rStyle w:val="ui-provider"/>
                <w:i/>
                <w:iCs/>
              </w:rPr>
              <w:t>Horizontal Axes Orientation</w:t>
            </w:r>
            <w:r w:rsidR="008D69E3">
              <w:rPr>
                <w:rStyle w:val="ui-provider"/>
              </w:rPr>
              <w:t xml:space="preserve"> </w:t>
            </w:r>
            <w:r w:rsidR="005A47C2">
              <w:rPr>
                <w:rStyle w:val="ui-provider"/>
              </w:rPr>
              <w:t>(M)</w:t>
            </w:r>
            <w:r w:rsidR="008D69E3">
              <w:rPr>
                <w:rStyle w:val="ui-provider"/>
              </w:rPr>
              <w:t xml:space="preserve">, </w:t>
            </w:r>
            <w:r w:rsidR="005A47C2">
              <w:rPr>
                <w:rStyle w:val="ui-provider"/>
              </w:rPr>
              <w:t xml:space="preserve">encoded as in LPP, </w:t>
            </w:r>
            <w:r w:rsidR="008D69E3">
              <w:rPr>
                <w:rStyle w:val="ui-provider"/>
              </w:rPr>
              <w:t xml:space="preserve">i.e., </w:t>
            </w:r>
            <w:proofErr w:type="gramStart"/>
            <w:r w:rsidR="008D69E3">
              <w:rPr>
                <w:rStyle w:val="ui-provider"/>
              </w:rPr>
              <w:t>INTEGER(</w:t>
            </w:r>
            <w:proofErr w:type="gramEnd"/>
            <w:r w:rsidR="008D69E3"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4ADF886B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8D69E3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8D69E3">
              <w:rPr>
                <w:rFonts w:cs="Arial"/>
                <w:i/>
                <w:iCs/>
                <w:noProof/>
              </w:rPr>
              <w:t>P</w:t>
            </w:r>
            <w:r w:rsidR="008D69E3" w:rsidRPr="009D23D3">
              <w:rPr>
                <w:rFonts w:cs="Arial"/>
                <w:i/>
                <w:iCs/>
                <w:noProof/>
              </w:rPr>
              <w:t>oint</w:t>
            </w:r>
            <w:r w:rsidR="008D69E3">
              <w:rPr>
                <w:rFonts w:cs="Arial"/>
                <w:noProof/>
              </w:rPr>
              <w:t xml:space="preserve"> IE</w:t>
            </w:r>
            <w:r w:rsidR="008D69E3">
              <w:rPr>
                <w:noProof/>
              </w:rPr>
              <w:t xml:space="preserve"> </w:t>
            </w:r>
            <w:r w:rsidR="005A71EC">
              <w:rPr>
                <w:noProof/>
              </w:rPr>
              <w:t>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D3961CA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  <w:r w:rsidR="008D69E3">
              <w:rPr>
                <w:noProof/>
              </w:rPr>
              <w:t xml:space="preserve"> and CT4 specs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8829984" w:rsidR="003E404C" w:rsidRDefault="008D69E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9.2.51, </w:t>
            </w:r>
            <w:r w:rsidR="002E6C24">
              <w:rPr>
                <w:noProof/>
              </w:rPr>
              <w:t>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098256B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22633B">
              <w:rPr>
                <w:noProof/>
              </w:rPr>
              <w:t>1467</w:t>
            </w:r>
            <w:r>
              <w:rPr>
                <w:noProof/>
              </w:rPr>
              <w:t xml:space="preserve">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A6D9B" w14:textId="77777777" w:rsidR="003E404C" w:rsidRDefault="00715978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 and addition of co-signers</w:t>
            </w:r>
          </w:p>
          <w:p w14:paraId="424C5A9B" w14:textId="5A1D726D" w:rsidR="00CB7D32" w:rsidRDefault="00CB7D3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1884" w14:textId="4F3B1CD9" w:rsidR="00B345A4" w:rsidRPr="000276CA" w:rsidRDefault="003E404C" w:rsidP="000276C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  <w:bookmarkStart w:id="4" w:name="_Toc51776068"/>
      <w:bookmarkStart w:id="5" w:name="_Toc56773090"/>
      <w:bookmarkStart w:id="6" w:name="_Toc64447719"/>
      <w:bookmarkStart w:id="7" w:name="_Toc74152375"/>
      <w:bookmarkStart w:id="8" w:name="_Toc88654228"/>
      <w:bookmarkStart w:id="9" w:name="_Toc99056297"/>
      <w:bookmarkStart w:id="10" w:name="_Toc99959230"/>
      <w:bookmarkStart w:id="11" w:name="_Toc105612416"/>
      <w:bookmarkStart w:id="12" w:name="_Toc106109632"/>
      <w:bookmarkStart w:id="13" w:name="_Toc112766524"/>
      <w:bookmarkStart w:id="14" w:name="_Toc113379440"/>
      <w:bookmarkStart w:id="15" w:name="_Toc120091993"/>
      <w:bookmarkStart w:id="16" w:name="_Toc170756451"/>
      <w:bookmarkStart w:id="17" w:name="_Toc51776069"/>
      <w:bookmarkStart w:id="18" w:name="_Toc56773091"/>
      <w:bookmarkStart w:id="19" w:name="_Toc64447720"/>
      <w:bookmarkStart w:id="20" w:name="_Toc74152376"/>
      <w:bookmarkStart w:id="21" w:name="_Toc88654229"/>
      <w:bookmarkStart w:id="22" w:name="_Toc99056298"/>
      <w:bookmarkStart w:id="23" w:name="_Toc99959231"/>
      <w:bookmarkStart w:id="24" w:name="_Toc105612417"/>
      <w:bookmarkStart w:id="25" w:name="_Toc106109633"/>
      <w:bookmarkStart w:id="26" w:name="_Toc112766525"/>
      <w:bookmarkStart w:id="27" w:name="_Toc113379441"/>
      <w:bookmarkStart w:id="28" w:name="_Toc120091994"/>
      <w:bookmarkStart w:id="29" w:name="_Toc170756452"/>
    </w:p>
    <w:p w14:paraId="3F0C7A1F" w14:textId="2FC0CFF8" w:rsidR="00A75FD9" w:rsidRPr="00AA6828" w:rsidRDefault="00A75FD9" w:rsidP="00A75FD9">
      <w:pPr>
        <w:pStyle w:val="Heading3"/>
        <w:keepNext w:val="0"/>
        <w:keepLines w:val="0"/>
        <w:widowControl w:val="0"/>
        <w:rPr>
          <w:noProof/>
        </w:rPr>
      </w:pPr>
      <w:r w:rsidRPr="00AA6828">
        <w:rPr>
          <w:noProof/>
        </w:rPr>
        <w:t>9.2.</w:t>
      </w:r>
      <w:r>
        <w:rPr>
          <w:noProof/>
        </w:rPr>
        <w:t>51</w:t>
      </w:r>
      <w:r w:rsidRPr="00AA6828">
        <w:rPr>
          <w:noProof/>
        </w:rPr>
        <w:tab/>
        <w:t>Reference Point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B5C70F" w14:textId="77777777" w:rsidR="00A75FD9" w:rsidRPr="00AA6828" w:rsidRDefault="00A75FD9" w:rsidP="00A75FD9">
      <w:pPr>
        <w:widowControl w:val="0"/>
      </w:pPr>
      <w:r w:rsidRPr="00AA6828">
        <w:t>This information element provides a reference point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992"/>
        <w:gridCol w:w="1843"/>
        <w:gridCol w:w="1559"/>
        <w:gridCol w:w="1276"/>
        <w:gridCol w:w="1276"/>
      </w:tblGrid>
      <w:tr w:rsidR="001C1EE1" w:rsidRPr="00AA6828" w14:paraId="611EFF16" w14:textId="4B7484AF" w:rsidTr="00715978">
        <w:trPr>
          <w:tblHeader/>
        </w:trPr>
        <w:tc>
          <w:tcPr>
            <w:tcW w:w="1980" w:type="dxa"/>
          </w:tcPr>
          <w:p w14:paraId="44A27572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27807E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0792A5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Range</w:t>
            </w:r>
          </w:p>
        </w:tc>
        <w:tc>
          <w:tcPr>
            <w:tcW w:w="1843" w:type="dxa"/>
          </w:tcPr>
          <w:p w14:paraId="1FF4BF7B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 Type and Reference</w:t>
            </w:r>
          </w:p>
        </w:tc>
        <w:tc>
          <w:tcPr>
            <w:tcW w:w="1559" w:type="dxa"/>
          </w:tcPr>
          <w:p w14:paraId="0B629C9E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Semantics Description</w:t>
            </w:r>
          </w:p>
        </w:tc>
        <w:tc>
          <w:tcPr>
            <w:tcW w:w="1276" w:type="dxa"/>
          </w:tcPr>
          <w:p w14:paraId="136E540C" w14:textId="1F3EB395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0" w:author="Ericsson" w:date="2024-08-01T12:1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5012F834" w14:textId="437C2DB3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1" w:author="Ericsson" w:date="2024-08-01T12:1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4E4A50" w:rsidRPr="00AA6828" w14:paraId="1F137DE8" w14:textId="3B319783" w:rsidTr="00715978">
        <w:tc>
          <w:tcPr>
            <w:tcW w:w="1980" w:type="dxa"/>
          </w:tcPr>
          <w:p w14:paraId="7D2CD6D7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ReferencePoint</w:t>
            </w:r>
          </w:p>
        </w:tc>
        <w:tc>
          <w:tcPr>
            <w:tcW w:w="1134" w:type="dxa"/>
          </w:tcPr>
          <w:p w14:paraId="3C3AECD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3B9DD6B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144058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1995B37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 xml:space="preserve">Reference point to which relative location information is related to </w:t>
            </w:r>
          </w:p>
        </w:tc>
        <w:tc>
          <w:tcPr>
            <w:tcW w:w="1276" w:type="dxa"/>
          </w:tcPr>
          <w:p w14:paraId="54BE2DE5" w14:textId="1D0D968B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2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88E5155" w14:textId="77777777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91D4BF1" w14:textId="68E54DB3" w:rsidTr="00715978">
        <w:tc>
          <w:tcPr>
            <w:tcW w:w="1980" w:type="dxa"/>
          </w:tcPr>
          <w:p w14:paraId="49D1E94C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  <w:lang w:eastAsia="zh-CN"/>
              </w:rPr>
            </w:pPr>
            <w:r w:rsidRPr="00E766B3">
              <w:rPr>
                <w:i/>
                <w:iCs/>
                <w:noProof/>
              </w:rPr>
              <w:t>&gt;Coordinate ID</w:t>
            </w:r>
          </w:p>
        </w:tc>
        <w:tc>
          <w:tcPr>
            <w:tcW w:w="1134" w:type="dxa"/>
          </w:tcPr>
          <w:p w14:paraId="14EFF56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54A666B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0EBFE68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72FAC325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4CAC157E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FE2BF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815B6" w:rsidRPr="00AA6828" w14:paraId="0E014B90" w14:textId="1FEBCD8C" w:rsidTr="00715978">
        <w:tc>
          <w:tcPr>
            <w:tcW w:w="1980" w:type="dxa"/>
          </w:tcPr>
          <w:p w14:paraId="13F72CCD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</w:rPr>
              <w:t>&gt;&gt;</w:t>
            </w:r>
            <w:r w:rsidRPr="00AA6828">
              <w:rPr>
                <w:noProof/>
              </w:rPr>
              <w:t>Coordinate ID</w:t>
            </w:r>
          </w:p>
        </w:tc>
        <w:tc>
          <w:tcPr>
            <w:tcW w:w="1134" w:type="dxa"/>
          </w:tcPr>
          <w:p w14:paraId="0C7E7C8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6B7D236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AC3519A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4136C3">
              <w:rPr>
                <w:rFonts w:hint="eastAsia"/>
                <w:noProof/>
                <w:lang w:eastAsia="zh-CN"/>
              </w:rPr>
              <w:t>I</w:t>
            </w:r>
            <w:r w:rsidRPr="004136C3">
              <w:rPr>
                <w:noProof/>
                <w:lang w:eastAsia="zh-CN"/>
              </w:rPr>
              <w:t>NTEGER(0..</w:t>
            </w:r>
            <w:r w:rsidRPr="004136C3">
              <w:rPr>
                <w:noProof/>
              </w:rPr>
              <w:t xml:space="preserve"> 2</w:t>
            </w:r>
            <w:r w:rsidRPr="004136C3">
              <w:rPr>
                <w:noProof/>
                <w:vertAlign w:val="superscript"/>
              </w:rPr>
              <w:t>9</w:t>
            </w:r>
            <w:r w:rsidRPr="004136C3">
              <w:rPr>
                <w:noProof/>
              </w:rPr>
              <w:t>-1,</w:t>
            </w:r>
            <w:r>
              <w:rPr>
                <w:noProof/>
              </w:rPr>
              <w:t>…</w:t>
            </w:r>
            <w:r w:rsidRPr="004136C3">
              <w:rPr>
                <w:noProof/>
                <w:lang w:eastAsia="zh-CN"/>
              </w:rPr>
              <w:t>)</w:t>
            </w:r>
          </w:p>
        </w:tc>
        <w:tc>
          <w:tcPr>
            <w:tcW w:w="1559" w:type="dxa"/>
          </w:tcPr>
          <w:p w14:paraId="721E431B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rFonts w:hint="eastAsia"/>
                <w:noProof/>
              </w:rPr>
              <w:t>R</w:t>
            </w:r>
            <w:r w:rsidRPr="00AA6828">
              <w:rPr>
                <w:noProof/>
              </w:rPr>
              <w:t>eferential ID mapped via OAM</w:t>
            </w:r>
          </w:p>
        </w:tc>
        <w:tc>
          <w:tcPr>
            <w:tcW w:w="1276" w:type="dxa"/>
          </w:tcPr>
          <w:p w14:paraId="7D66B46F" w14:textId="0AD05019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3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34394589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01AB22E7" w14:textId="657B6E6D" w:rsidTr="00715978">
        <w:tc>
          <w:tcPr>
            <w:tcW w:w="1980" w:type="dxa"/>
          </w:tcPr>
          <w:p w14:paraId="62BC8464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</w:t>
            </w:r>
          </w:p>
        </w:tc>
        <w:tc>
          <w:tcPr>
            <w:tcW w:w="1134" w:type="dxa"/>
          </w:tcPr>
          <w:p w14:paraId="752FC9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454646F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41DA72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 </w:t>
            </w:r>
          </w:p>
        </w:tc>
        <w:tc>
          <w:tcPr>
            <w:tcW w:w="1559" w:type="dxa"/>
          </w:tcPr>
          <w:p w14:paraId="70A193AC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14CB8EF5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4B483DD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0D39FE5B" w14:textId="7A5398E3" w:rsidTr="00715978">
        <w:tc>
          <w:tcPr>
            <w:tcW w:w="1980" w:type="dxa"/>
          </w:tcPr>
          <w:p w14:paraId="1D669D4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rPr>
                <w:lang w:val="sv-SE"/>
              </w:rPr>
              <w:t>Reference</w:t>
            </w:r>
            <w:r w:rsidRPr="00504F3B">
              <w:rPr>
                <w:lang w:val="x-none"/>
              </w:rPr>
              <w:t xml:space="preserve"> Point </w:t>
            </w:r>
            <w:r w:rsidRPr="00AA6828">
              <w:rPr>
                <w:lang w:val="x-none"/>
              </w:rPr>
              <w:t>Position</w:t>
            </w:r>
          </w:p>
        </w:tc>
        <w:tc>
          <w:tcPr>
            <w:tcW w:w="1134" w:type="dxa"/>
          </w:tcPr>
          <w:p w14:paraId="04ADABA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15A003B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6BC0EC0" w14:textId="77777777" w:rsidR="00A815B6" w:rsidRPr="00504F3B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Access Point Position</w:t>
            </w:r>
          </w:p>
          <w:p w14:paraId="678EB237" w14:textId="77777777" w:rsidR="00A815B6" w:rsidRPr="007C49BE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val="x-none"/>
              </w:rPr>
              <w:t>9.2.</w:t>
            </w:r>
            <w:r w:rsidRPr="007C49BE">
              <w:t>10</w:t>
            </w:r>
          </w:p>
        </w:tc>
        <w:tc>
          <w:tcPr>
            <w:tcW w:w="1559" w:type="dxa"/>
          </w:tcPr>
          <w:p w14:paraId="6857D958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D74B803" w14:textId="127D9A04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4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41D316D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A2CFB7D" w14:textId="76A84E49" w:rsidTr="00715978">
        <w:tc>
          <w:tcPr>
            <w:tcW w:w="1980" w:type="dxa"/>
          </w:tcPr>
          <w:p w14:paraId="04DFA66E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 High Accuracy</w:t>
            </w:r>
          </w:p>
        </w:tc>
        <w:tc>
          <w:tcPr>
            <w:tcW w:w="1134" w:type="dxa"/>
          </w:tcPr>
          <w:p w14:paraId="13007460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137D3303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451AAD0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2B6D464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BF490C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31D02C0C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332E7505" w14:textId="552106EB" w:rsidTr="00715978">
        <w:tc>
          <w:tcPr>
            <w:tcW w:w="1980" w:type="dxa"/>
          </w:tcPr>
          <w:p w14:paraId="4AB8B603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t xml:space="preserve">Reference Point </w:t>
            </w:r>
            <w:r w:rsidRPr="00AA6828">
              <w:t xml:space="preserve">High Accuracy Access Position </w:t>
            </w:r>
          </w:p>
        </w:tc>
        <w:tc>
          <w:tcPr>
            <w:tcW w:w="1134" w:type="dxa"/>
          </w:tcPr>
          <w:p w14:paraId="2B2B757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3D474BE6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73378A5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High Accuracy Access Point Position</w:t>
            </w:r>
          </w:p>
          <w:p w14:paraId="34C26ED7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zh-CN"/>
              </w:rPr>
            </w:pPr>
            <w:r w:rsidRPr="00AA6828">
              <w:rPr>
                <w:rFonts w:eastAsia="SimSun" w:hint="eastAsia"/>
                <w:lang w:val="x-none"/>
              </w:rPr>
              <w:t>9</w:t>
            </w:r>
            <w:r w:rsidRPr="00AA6828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sv-SE"/>
              </w:rPr>
              <w:t>49</w:t>
            </w:r>
          </w:p>
        </w:tc>
        <w:tc>
          <w:tcPr>
            <w:tcW w:w="1559" w:type="dxa"/>
          </w:tcPr>
          <w:p w14:paraId="2222FC1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5F622B3C" w14:textId="34170CD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5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6F134B92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060B26" w:rsidRPr="00AA6828" w14:paraId="4F625647" w14:textId="4CA438FB" w:rsidTr="00715978">
        <w:trPr>
          <w:ins w:id="36" w:author="Ericsson" w:date="2024-08-01T12:02:00Z"/>
        </w:trPr>
        <w:tc>
          <w:tcPr>
            <w:tcW w:w="1980" w:type="dxa"/>
          </w:tcPr>
          <w:p w14:paraId="46AE9EC8" w14:textId="6386132C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ind w:left="142"/>
              <w:rPr>
                <w:ins w:id="37" w:author="Ericsson" w:date="2024-08-01T12:02:00Z"/>
              </w:rPr>
            </w:pPr>
            <w:ins w:id="38" w:author="Ericsson" w:date="2024-08-01T12:02:00Z">
              <w:r w:rsidRPr="00E766B3">
                <w:rPr>
                  <w:i/>
                  <w:iCs/>
                </w:rPr>
                <w:t>&gt;</w:t>
              </w:r>
            </w:ins>
            <w:proofErr w:type="spellStart"/>
            <w:ins w:id="39" w:author="Ericsson" w:date="2024-09-29T17:37:00Z">
              <w:r w:rsidR="003F6336">
                <w:rPr>
                  <w:i/>
                  <w:iCs/>
                </w:rPr>
                <w:t>LocalOrigin</w:t>
              </w:r>
            </w:ins>
            <w:proofErr w:type="spellEnd"/>
          </w:p>
        </w:tc>
        <w:tc>
          <w:tcPr>
            <w:tcW w:w="1134" w:type="dxa"/>
          </w:tcPr>
          <w:p w14:paraId="340E31FA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0" w:author="Ericsson" w:date="2024-08-01T12:02:00Z"/>
                <w:lang w:eastAsia="zh-CN"/>
              </w:rPr>
            </w:pPr>
          </w:p>
        </w:tc>
        <w:tc>
          <w:tcPr>
            <w:tcW w:w="992" w:type="dxa"/>
          </w:tcPr>
          <w:p w14:paraId="1FA01D1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1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C87AF19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2" w:author="Ericsson" w:date="2024-08-01T12:02:00Z"/>
                <w:rFonts w:eastAsia="SimSun"/>
                <w:lang w:val="x-none"/>
              </w:rPr>
            </w:pPr>
          </w:p>
        </w:tc>
        <w:tc>
          <w:tcPr>
            <w:tcW w:w="1559" w:type="dxa"/>
          </w:tcPr>
          <w:p w14:paraId="5C554C7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3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24084D5C" w14:textId="30430B1F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4" w:author="Ericsson" w:date="2024-08-01T12:14:00Z"/>
                <w:noProof/>
              </w:rPr>
            </w:pPr>
            <w:ins w:id="45" w:author="Ericsson" w:date="2024-08-01T12:17:00Z">
              <w:r w:rsidRPr="00076D06">
                <w:rPr>
                  <w:rFonts w:eastAsia="SimSun"/>
                  <w:lang w:val="x-none"/>
                </w:rPr>
                <w:t>Y</w:t>
              </w:r>
              <w:r>
                <w:rPr>
                  <w:rFonts w:eastAsia="SimSun"/>
                  <w:lang w:val="en-US"/>
                </w:rPr>
                <w:t>ES</w:t>
              </w:r>
            </w:ins>
          </w:p>
        </w:tc>
        <w:tc>
          <w:tcPr>
            <w:tcW w:w="1276" w:type="dxa"/>
          </w:tcPr>
          <w:p w14:paraId="532ADD8F" w14:textId="170E5FD5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6" w:author="Ericsson" w:date="2024-08-01T12:15:00Z"/>
                <w:noProof/>
              </w:rPr>
            </w:pPr>
            <w:ins w:id="47" w:author="Ericsson" w:date="2024-08-01T12:17:00Z">
              <w:r w:rsidRPr="00076D06">
                <w:rPr>
                  <w:rFonts w:eastAsia="SimSun"/>
                  <w:lang w:val="x-none"/>
                </w:rPr>
                <w:t>ignore</w:t>
              </w:r>
            </w:ins>
          </w:p>
        </w:tc>
      </w:tr>
      <w:tr w:rsidR="0086198A" w:rsidRPr="00AA6828" w14:paraId="063B23F6" w14:textId="5186BE0E" w:rsidTr="00715978">
        <w:trPr>
          <w:ins w:id="48" w:author="Ericsson" w:date="2024-08-01T12:02:00Z"/>
        </w:trPr>
        <w:tc>
          <w:tcPr>
            <w:tcW w:w="1980" w:type="dxa"/>
          </w:tcPr>
          <w:p w14:paraId="34079543" w14:textId="3908DC31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49" w:author="Ericsson" w:date="2024-08-01T12:02:00Z"/>
              </w:rPr>
            </w:pPr>
            <w:ins w:id="50" w:author="Ericsson" w:date="2024-08-01T12:03:00Z">
              <w:r>
                <w:t>&gt;&gt;Coordinate ID</w:t>
              </w:r>
            </w:ins>
          </w:p>
        </w:tc>
        <w:tc>
          <w:tcPr>
            <w:tcW w:w="1134" w:type="dxa"/>
          </w:tcPr>
          <w:p w14:paraId="21F60422" w14:textId="3C8FCCB3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1" w:author="Ericsson" w:date="2024-08-01T12:02:00Z"/>
                <w:lang w:eastAsia="zh-CN"/>
              </w:rPr>
            </w:pPr>
            <w:ins w:id="52" w:author="Ericsson" w:date="2024-08-01T12:04:00Z">
              <w:r w:rsidRPr="00AA6828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76094931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3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D49C985" w14:textId="73ACC438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4" w:author="Ericsson" w:date="2024-08-01T12:02:00Z"/>
                <w:rFonts w:eastAsia="SimSun"/>
                <w:lang w:val="x-none"/>
              </w:rPr>
            </w:pPr>
            <w:ins w:id="55" w:author="Ericsson" w:date="2024-08-01T12:04:00Z">
              <w:r w:rsidRPr="004136C3">
                <w:rPr>
                  <w:rFonts w:hint="eastAsia"/>
                  <w:noProof/>
                  <w:lang w:eastAsia="zh-CN"/>
                </w:rPr>
                <w:t>I</w:t>
              </w:r>
              <w:r w:rsidRPr="004136C3">
                <w:rPr>
                  <w:noProof/>
                  <w:lang w:eastAsia="zh-CN"/>
                </w:rPr>
                <w:t>NTEGER(0..</w:t>
              </w:r>
              <w:r w:rsidRPr="004136C3">
                <w:rPr>
                  <w:noProof/>
                </w:rPr>
                <w:t xml:space="preserve"> 2</w:t>
              </w:r>
              <w:r w:rsidRPr="004136C3">
                <w:rPr>
                  <w:noProof/>
                  <w:vertAlign w:val="superscript"/>
                </w:rPr>
                <w:t>9</w:t>
              </w:r>
              <w:r w:rsidRPr="004136C3">
                <w:rPr>
                  <w:noProof/>
                </w:rPr>
                <w:t>-1,</w:t>
              </w:r>
              <w:r>
                <w:rPr>
                  <w:noProof/>
                </w:rPr>
                <w:t>…</w:t>
              </w:r>
              <w:r w:rsidRPr="004136C3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559" w:type="dxa"/>
          </w:tcPr>
          <w:p w14:paraId="72C4E2BB" w14:textId="45F0865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6" w:author="Ericsson" w:date="2024-08-01T12:02:00Z"/>
                <w:noProof/>
              </w:rPr>
            </w:pPr>
            <w:ins w:id="57" w:author="Ericsson" w:date="2024-08-01T12:04:00Z">
              <w:r w:rsidRPr="00AA6828">
                <w:rPr>
                  <w:rFonts w:hint="eastAsia"/>
                  <w:noProof/>
                </w:rPr>
                <w:t>R</w:t>
              </w:r>
              <w:r w:rsidRPr="00AA6828">
                <w:rPr>
                  <w:noProof/>
                </w:rPr>
                <w:t>eferential ID mapped via OAM</w:t>
              </w:r>
            </w:ins>
          </w:p>
        </w:tc>
        <w:tc>
          <w:tcPr>
            <w:tcW w:w="1276" w:type="dxa"/>
          </w:tcPr>
          <w:p w14:paraId="5232BB44" w14:textId="461E919C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58" w:author="Ericsson" w:date="2024-08-01T12:14:00Z"/>
                <w:noProof/>
              </w:rPr>
            </w:pPr>
            <w:ins w:id="59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3935F22F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Ericsson" w:date="2024-08-01T12:15:00Z"/>
                <w:noProof/>
              </w:rPr>
            </w:pPr>
          </w:p>
        </w:tc>
      </w:tr>
      <w:tr w:rsidR="00CB7D32" w:rsidRPr="00AA6828" w14:paraId="3F765017" w14:textId="77777777" w:rsidTr="00715978">
        <w:trPr>
          <w:ins w:id="61" w:author="Ericsson" w:date="2024-10-15T02:28:00Z"/>
        </w:trPr>
        <w:tc>
          <w:tcPr>
            <w:tcW w:w="1980" w:type="dxa"/>
          </w:tcPr>
          <w:p w14:paraId="2929C7EA" w14:textId="0E55A945" w:rsidR="00CB7D32" w:rsidRDefault="00CB7D32" w:rsidP="00CB7D32">
            <w:pPr>
              <w:pStyle w:val="TAL"/>
              <w:keepNext w:val="0"/>
              <w:keepLines w:val="0"/>
              <w:widowControl w:val="0"/>
              <w:ind w:left="283"/>
              <w:rPr>
                <w:ins w:id="62" w:author="Ericsson" w:date="2024-10-15T02:28:00Z"/>
              </w:rPr>
            </w:pPr>
            <w:ins w:id="63" w:author="Ericsson" w:date="2024-10-15T02:28:00Z">
              <w:r>
                <w:t>&gt;&gt;Horizontal Axes Orientation</w:t>
              </w:r>
            </w:ins>
          </w:p>
        </w:tc>
        <w:tc>
          <w:tcPr>
            <w:tcW w:w="1134" w:type="dxa"/>
          </w:tcPr>
          <w:p w14:paraId="42E730D4" w14:textId="074B6A13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4" w:author="Ericsson" w:date="2024-10-15T02:28:00Z"/>
                <w:noProof/>
                <w:lang w:eastAsia="zh-CN"/>
              </w:rPr>
            </w:pPr>
            <w:ins w:id="65" w:author="Ericsson" w:date="2024-10-15T02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3A4900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6" w:author="Ericsson" w:date="2024-10-15T02:28:00Z"/>
                <w:noProof/>
              </w:rPr>
            </w:pPr>
          </w:p>
        </w:tc>
        <w:tc>
          <w:tcPr>
            <w:tcW w:w="1843" w:type="dxa"/>
          </w:tcPr>
          <w:p w14:paraId="1D985295" w14:textId="7331229B" w:rsidR="00CB7D32" w:rsidRPr="004136C3" w:rsidRDefault="00CB7D32" w:rsidP="00CB7D32">
            <w:pPr>
              <w:pStyle w:val="TAL"/>
              <w:keepNext w:val="0"/>
              <w:keepLines w:val="0"/>
              <w:widowControl w:val="0"/>
              <w:rPr>
                <w:ins w:id="67" w:author="Ericsson" w:date="2024-10-15T02:28:00Z"/>
                <w:noProof/>
                <w:lang w:eastAsia="zh-CN"/>
              </w:rPr>
            </w:pPr>
            <w:ins w:id="68" w:author="Ericsson" w:date="2024-10-15T02:28:00Z">
              <w:r>
                <w:rPr>
                  <w:rFonts w:eastAsia="SimSun"/>
                  <w:lang w:val="x-none"/>
                </w:rPr>
                <w:t>INTEGER (0..3599)</w:t>
              </w:r>
            </w:ins>
          </w:p>
        </w:tc>
        <w:tc>
          <w:tcPr>
            <w:tcW w:w="1559" w:type="dxa"/>
          </w:tcPr>
          <w:p w14:paraId="77A4D340" w14:textId="3F098DFE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9" w:author="Ericsson" w:date="2024-10-15T02:28:00Z"/>
                <w:noProof/>
              </w:rPr>
            </w:pPr>
            <w:ins w:id="70" w:author="Ericsson" w:date="2024-10-15T02:28:00Z">
              <w:r>
                <w:rPr>
                  <w:noProof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1276" w:type="dxa"/>
          </w:tcPr>
          <w:p w14:paraId="09493624" w14:textId="6C992283" w:rsidR="00CB7D32" w:rsidRPr="00B5306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1" w:author="Ericsson" w:date="2024-10-15T02:28:00Z"/>
              </w:rPr>
            </w:pPr>
            <w:ins w:id="72" w:author="Ericsson" w:date="2024-10-15T02:28:00Z">
              <w:r w:rsidRPr="00B53068">
                <w:t>-</w:t>
              </w:r>
            </w:ins>
          </w:p>
        </w:tc>
        <w:tc>
          <w:tcPr>
            <w:tcW w:w="1276" w:type="dxa"/>
          </w:tcPr>
          <w:p w14:paraId="58AEA8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3" w:author="Ericsson" w:date="2024-10-15T02:28:00Z"/>
                <w:noProof/>
              </w:rPr>
            </w:pPr>
          </w:p>
        </w:tc>
      </w:tr>
      <w:tr w:rsidR="0086198A" w:rsidRPr="00AA6828" w14:paraId="296660C4" w14:textId="3D370DFB" w:rsidTr="00715978">
        <w:trPr>
          <w:ins w:id="74" w:author="Ericsson" w:date="2024-08-01T12:02:00Z"/>
        </w:trPr>
        <w:tc>
          <w:tcPr>
            <w:tcW w:w="1980" w:type="dxa"/>
          </w:tcPr>
          <w:p w14:paraId="45F3D42A" w14:textId="23F410E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75" w:author="Ericsson" w:date="2024-08-01T12:02:00Z"/>
              </w:rPr>
            </w:pPr>
            <w:ins w:id="76" w:author="Ericsson" w:date="2024-08-01T12:03:00Z">
              <w:r>
                <w:t>&gt;&gt;Reference Point High Accuracy Access Position</w:t>
              </w:r>
            </w:ins>
          </w:p>
        </w:tc>
        <w:tc>
          <w:tcPr>
            <w:tcW w:w="1134" w:type="dxa"/>
          </w:tcPr>
          <w:p w14:paraId="361F2593" w14:textId="02AD982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7" w:author="Ericsson" w:date="2024-08-01T12:02:00Z"/>
                <w:lang w:eastAsia="zh-CN"/>
              </w:rPr>
            </w:pPr>
            <w:ins w:id="78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14:paraId="63F15BD5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9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6883EF52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0" w:author="Ericsson" w:date="2024-08-01T12:04:00Z"/>
                <w:rFonts w:eastAsia="SimSun"/>
                <w:lang w:val="x-none"/>
              </w:rPr>
            </w:pPr>
            <w:ins w:id="81" w:author="Ericsson" w:date="2024-08-01T12:04:00Z">
              <w:r w:rsidRPr="00AA6828">
                <w:rPr>
                  <w:rFonts w:eastAsia="SimSun"/>
                  <w:lang w:val="x-none"/>
                </w:rPr>
                <w:t>NG-RAN High Accuracy Access Point Position</w:t>
              </w:r>
            </w:ins>
          </w:p>
          <w:p w14:paraId="3D5CD5A4" w14:textId="28811CC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2" w:author="Ericsson" w:date="2024-08-01T12:02:00Z"/>
                <w:rFonts w:eastAsia="SimSun"/>
                <w:lang w:val="x-none"/>
              </w:rPr>
            </w:pPr>
            <w:ins w:id="83" w:author="Ericsson" w:date="2024-08-01T12:04:00Z">
              <w:r w:rsidRPr="00AA6828">
                <w:rPr>
                  <w:rFonts w:eastAsia="SimSun" w:hint="eastAsia"/>
                  <w:lang w:val="x-none"/>
                </w:rPr>
                <w:t>9</w:t>
              </w:r>
              <w:r w:rsidRPr="00AA6828">
                <w:rPr>
                  <w:rFonts w:eastAsia="SimSun"/>
                  <w:lang w:val="x-none"/>
                </w:rPr>
                <w:t>.2.</w:t>
              </w:r>
              <w:r>
                <w:rPr>
                  <w:rFonts w:eastAsia="SimSun"/>
                  <w:lang w:val="sv-SE"/>
                </w:rPr>
                <w:t>49</w:t>
              </w:r>
            </w:ins>
          </w:p>
        </w:tc>
        <w:tc>
          <w:tcPr>
            <w:tcW w:w="1559" w:type="dxa"/>
          </w:tcPr>
          <w:p w14:paraId="2D7CD78F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4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0D60742B" w14:textId="1DC4D801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5" w:author="Ericsson" w:date="2024-08-01T12:14:00Z"/>
                <w:noProof/>
              </w:rPr>
            </w:pPr>
            <w:ins w:id="86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04202BFB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7" w:author="Ericsson" w:date="2024-08-01T12:15:00Z"/>
                <w:noProof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C547DF4" w14:textId="77777777" w:rsidR="00B16CD0" w:rsidRDefault="00B16CD0" w:rsidP="00B16CD0">
      <w:pPr>
        <w:widowControl w:val="0"/>
        <w:rPr>
          <w:lang w:eastAsia="ko-KR"/>
        </w:rPr>
      </w:pPr>
    </w:p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8420D58" w14:textId="77777777" w:rsidR="009C3DD6" w:rsidRDefault="009C3DD6" w:rsidP="009C3DD6">
      <w:pPr>
        <w:pStyle w:val="Heading3"/>
      </w:pPr>
      <w:bookmarkStart w:id="88" w:name="_Toc534903103"/>
      <w:bookmarkStart w:id="89" w:name="_Toc51776082"/>
      <w:bookmarkStart w:id="90" w:name="_Toc56773104"/>
      <w:bookmarkStart w:id="91" w:name="_Toc64447734"/>
      <w:bookmarkStart w:id="92" w:name="_Toc74152390"/>
      <w:bookmarkStart w:id="93" w:name="_Toc88654244"/>
      <w:bookmarkStart w:id="94" w:name="_Toc99056335"/>
      <w:bookmarkStart w:id="95" w:name="_Toc99959268"/>
      <w:bookmarkStart w:id="96" w:name="_Toc105612454"/>
      <w:bookmarkStart w:id="97" w:name="_Toc106109670"/>
      <w:bookmarkStart w:id="98" w:name="_Toc112766563"/>
      <w:bookmarkStart w:id="99" w:name="_Toc113379479"/>
      <w:bookmarkStart w:id="100" w:name="_Toc120092035"/>
      <w:bookmarkStart w:id="101" w:name="_Toc170756507"/>
      <w:r>
        <w:t>9.3.5</w:t>
      </w:r>
      <w: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9069387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C56827A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5364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0411B2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27C8DB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168AE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99D0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878CEE9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DA6862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765BC5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5FAB4BF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498D18F1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02BED3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55F865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0CB24BDF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2F155253" w14:textId="77777777" w:rsidR="009C3DD6" w:rsidRDefault="009C3DD6" w:rsidP="009C3DD6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C7D8989" w14:textId="22E44ED8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7120A10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18D19F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id-ReportingGranularitykminus6AdditionalPath</w:t>
      </w:r>
      <w:r>
        <w:rPr>
          <w:rFonts w:cs="Courier New"/>
          <w:szCs w:val="22"/>
          <w:lang w:eastAsia="zh-CN"/>
        </w:rPr>
        <w:t>,</w:t>
      </w:r>
    </w:p>
    <w:p w14:paraId="452E7104" w14:textId="77777777" w:rsidR="009C3DD6" w:rsidRDefault="009C3DD6" w:rsidP="009C3DD6">
      <w:pPr>
        <w:pStyle w:val="PL"/>
        <w:rPr>
          <w:snapToGrid w:val="0"/>
        </w:rPr>
      </w:pPr>
      <w:r>
        <w:tab/>
        <w:t>id-MeasuredResultsAssociatedInfoList</w:t>
      </w:r>
      <w:r>
        <w:rPr>
          <w:snapToGrid w:val="0"/>
        </w:rPr>
        <w:t>,</w:t>
      </w:r>
    </w:p>
    <w:p w14:paraId="21B27F65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7CE1078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175AB013" w14:textId="77777777" w:rsidR="009C3DD6" w:rsidRDefault="009C3DD6" w:rsidP="009C3DD6">
      <w:pPr>
        <w:pStyle w:val="PL"/>
      </w:pPr>
      <w:r>
        <w:rPr>
          <w:snapToGrid w:val="0"/>
          <w:lang w:eastAsia="zh-CN"/>
        </w:rPr>
        <w:tab/>
        <w:t>id-SCS-SpecificCarrier</w:t>
      </w:r>
      <w:r>
        <w:rPr>
          <w:snapToGrid w:val="0"/>
        </w:rPr>
        <w:t>,</w:t>
      </w:r>
    </w:p>
    <w:p w14:paraId="0D2192A3" w14:textId="46FF74C6" w:rsidR="009C3DD6" w:rsidRDefault="009C3DD6" w:rsidP="009C3DD6">
      <w:pPr>
        <w:pStyle w:val="PL"/>
        <w:rPr>
          <w:ins w:id="102" w:author="Ericsson" w:date="2024-07-24T12:5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ins w:id="103" w:author="Ericsson" w:date="2024-07-19T14:55:00Z">
        <w:r w:rsidR="00280F71">
          <w:rPr>
            <w:snapToGrid w:val="0"/>
          </w:rPr>
          <w:t>,</w:t>
        </w:r>
      </w:ins>
    </w:p>
    <w:p w14:paraId="41899EE1" w14:textId="0E3F6771" w:rsidR="001A65EB" w:rsidRDefault="001A65EB" w:rsidP="009C3DD6">
      <w:pPr>
        <w:pStyle w:val="PL"/>
        <w:rPr>
          <w:ins w:id="104" w:author="Ericsson" w:date="2024-07-19T14:55:00Z"/>
          <w:snapToGrid w:val="0"/>
        </w:rPr>
      </w:pPr>
      <w:ins w:id="105" w:author="Ericsson" w:date="2024-07-24T12:54:00Z">
        <w:r>
          <w:rPr>
            <w:snapToGrid w:val="0"/>
          </w:rPr>
          <w:tab/>
          <w:t>id-</w:t>
        </w:r>
      </w:ins>
      <w:ins w:id="106" w:author="Ericsson" w:date="2024-09-29T17:38:00Z">
        <w:r w:rsidR="00697E9C">
          <w:rPr>
            <w:snapToGrid w:val="0"/>
          </w:rPr>
          <w:t>LocalOrigin</w:t>
        </w:r>
      </w:ins>
    </w:p>
    <w:p w14:paraId="19FD9873" w14:textId="77777777" w:rsidR="00197FE2" w:rsidRDefault="00197FE2"/>
    <w:p w14:paraId="4EB6F9D2" w14:textId="034E58EF" w:rsidR="00A45732" w:rsidRPr="00A45732" w:rsidRDefault="00A45732" w:rsidP="00A457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60CEAA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A4573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L</w:t>
      </w:r>
    </w:p>
    <w:p w14:paraId="5893A75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387B32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07" w:name="_Hlk54256117"/>
      <w:bookmarkStart w:id="108" w:name="_Hlk50146355"/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>LCS-to-GCS-Translation::= SEQUENCE {</w:t>
      </w:r>
    </w:p>
    <w:p w14:paraId="77F0FDB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3423C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F23974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36E928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3F7E67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3851172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9F22EA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AF47D5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1078F65B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B8FB7D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238C37C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</w:p>
    <w:bookmarkEnd w:id="107"/>
    <w:p w14:paraId="5543A4A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1F0F933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38ED5C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09AC33B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2E49006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41A1FC4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E5765A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79E4F87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01DAE7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6DBA3FE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D33523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54E70B2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EA305C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0F2232E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E07D94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7E27615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47CD492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297D1ACA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3F79904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359FAB1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972470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401C871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176DD7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819DCFD" w14:textId="77777777" w:rsid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" w:date="2024-09-29T17:50:00Z"/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84BC535" w14:textId="77777777" w:rsidR="00A45732" w:rsidRPr="00CC1C43" w:rsidRDefault="00A45732" w:rsidP="00A45732">
      <w:pPr>
        <w:pStyle w:val="PL"/>
        <w:rPr>
          <w:ins w:id="110" w:author="Ericsson" w:date="2024-09-29T17:50:00Z"/>
          <w:rFonts w:eastAsia="Calibri" w:cs="Courier New"/>
          <w:snapToGrid w:val="0"/>
          <w:szCs w:val="22"/>
          <w:lang w:val="sv-SE"/>
        </w:rPr>
      </w:pPr>
      <w:ins w:id="111" w:author="Ericsson" w:date="2024-09-29T17:50:00Z">
        <w:r>
          <w:rPr>
            <w:snapToGrid w:val="0"/>
          </w:rPr>
          <w:t xml:space="preserve">LocalOrigin </w:t>
        </w:r>
        <w:r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7DD959B1" w14:textId="77777777" w:rsidR="00A45732" w:rsidRDefault="00A45732" w:rsidP="00A45732">
      <w:pPr>
        <w:pStyle w:val="PL"/>
        <w:rPr>
          <w:ins w:id="112" w:author="Ericsson" w:date="2024-10-15T02:29:00Z"/>
          <w:rFonts w:eastAsia="Calibri" w:cs="Courier New"/>
          <w:szCs w:val="22"/>
        </w:rPr>
      </w:pPr>
      <w:ins w:id="113" w:author="Ericsson" w:date="2024-09-29T17:50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69A349B3" w14:textId="70CB4087" w:rsidR="00CB7D32" w:rsidRPr="00CB7D32" w:rsidRDefault="00CB7D32" w:rsidP="00A45732">
      <w:pPr>
        <w:pStyle w:val="PL"/>
        <w:rPr>
          <w:ins w:id="114" w:author="Ericsson" w:date="2024-09-29T17:50:00Z"/>
          <w:rFonts w:eastAsia="Calibri" w:cs="Courier New"/>
          <w:snapToGrid w:val="0"/>
          <w:szCs w:val="22"/>
          <w:lang w:val="en-US"/>
        </w:rPr>
      </w:pPr>
      <w:ins w:id="115" w:author="Ericsson" w:date="2024-10-15T02:29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1652DA88" w14:textId="77777777" w:rsidR="00A45732" w:rsidRDefault="00A45732" w:rsidP="00A45732">
      <w:pPr>
        <w:pStyle w:val="PL"/>
        <w:rPr>
          <w:ins w:id="116" w:author="Ericsson" w:date="2024-09-29T17:50:00Z"/>
          <w:rFonts w:eastAsia="Calibri" w:cs="Courier New"/>
          <w:szCs w:val="22"/>
          <w:lang w:eastAsia="zh-CN"/>
        </w:rPr>
      </w:pPr>
      <w:ins w:id="117" w:author="Ericsson" w:date="2024-09-29T17:50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NGRANHighAccuracyAccessPointPosition</w:t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39A28153" w14:textId="77777777" w:rsidR="00A45732" w:rsidRPr="007C49BE" w:rsidRDefault="00A45732" w:rsidP="00A45732">
      <w:pPr>
        <w:pStyle w:val="PL"/>
        <w:rPr>
          <w:ins w:id="118" w:author="Ericsson" w:date="2024-09-29T17:50:00Z"/>
          <w:rFonts w:eastAsia="Calibri" w:cs="Courier New"/>
          <w:snapToGrid w:val="0"/>
          <w:szCs w:val="22"/>
          <w:lang w:val="en-US"/>
        </w:rPr>
      </w:pPr>
      <w:ins w:id="119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  <w:r w:rsidRPr="00EC75B6"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2A480E44" w14:textId="77777777" w:rsidR="00A45732" w:rsidRPr="007C49BE" w:rsidRDefault="00A45732" w:rsidP="00A45732">
      <w:pPr>
        <w:pStyle w:val="PL"/>
        <w:rPr>
          <w:ins w:id="120" w:author="Ericsson" w:date="2024-09-29T17:50:00Z"/>
          <w:rFonts w:eastAsia="Calibri" w:cs="Courier New"/>
          <w:snapToGrid w:val="0"/>
          <w:szCs w:val="22"/>
          <w:lang w:val="en-US"/>
        </w:rPr>
      </w:pPr>
      <w:ins w:id="121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29581AA0" w14:textId="77777777" w:rsidR="00A45732" w:rsidRPr="007C49BE" w:rsidRDefault="00A45732" w:rsidP="00A45732">
      <w:pPr>
        <w:pStyle w:val="PL"/>
        <w:rPr>
          <w:ins w:id="122" w:author="Ericsson" w:date="2024-09-29T17:50:00Z"/>
          <w:rFonts w:eastAsia="Calibri" w:cs="Courier New"/>
          <w:snapToGrid w:val="0"/>
          <w:szCs w:val="22"/>
          <w:lang w:val="en-US"/>
        </w:rPr>
      </w:pPr>
      <w:ins w:id="123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023063" w14:textId="77777777" w:rsidR="00A45732" w:rsidRPr="007C49BE" w:rsidRDefault="00A45732" w:rsidP="00A45732">
      <w:pPr>
        <w:pStyle w:val="PL"/>
        <w:rPr>
          <w:ins w:id="124" w:author="Ericsson" w:date="2024-09-29T17:50:00Z"/>
          <w:rFonts w:eastAsia="Calibri" w:cs="Courier New"/>
          <w:snapToGrid w:val="0"/>
          <w:szCs w:val="22"/>
          <w:lang w:val="en-US"/>
        </w:rPr>
      </w:pPr>
    </w:p>
    <w:p w14:paraId="53070BA6" w14:textId="77777777" w:rsidR="00A45732" w:rsidRPr="007C49BE" w:rsidRDefault="00A45732" w:rsidP="00A45732">
      <w:pPr>
        <w:pStyle w:val="PL"/>
        <w:rPr>
          <w:ins w:id="125" w:author="Ericsson" w:date="2024-09-29T17:50:00Z"/>
          <w:rFonts w:eastAsia="Calibri" w:cs="Courier New"/>
          <w:snapToGrid w:val="0"/>
          <w:szCs w:val="22"/>
          <w:lang w:val="en-US"/>
        </w:rPr>
      </w:pPr>
      <w:ins w:id="126" w:author="Ericsson" w:date="2024-09-29T17:50:00Z">
        <w:r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  <w:r w:rsidRPr="007C49BE">
          <w:rPr>
            <w:rFonts w:eastAsia="Calibri" w:cs="Courier New"/>
            <w:szCs w:val="22"/>
            <w:lang w:val="en-US"/>
          </w:rPr>
          <w:t>NRPPA-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056B64C" w14:textId="77777777" w:rsidR="00A45732" w:rsidRPr="00974EFC" w:rsidRDefault="00A45732" w:rsidP="00A45732">
      <w:pPr>
        <w:pStyle w:val="PL"/>
        <w:rPr>
          <w:ins w:id="127" w:author="Ericsson" w:date="2024-09-29T17:50:00Z"/>
          <w:rFonts w:eastAsia="Calibri" w:cs="Courier New"/>
          <w:snapToGrid w:val="0"/>
          <w:szCs w:val="22"/>
          <w:lang w:val="en-US"/>
        </w:rPr>
      </w:pPr>
      <w:ins w:id="128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9C5708" w14:textId="77777777" w:rsidR="00A45732" w:rsidRPr="00974EFC" w:rsidRDefault="00A45732" w:rsidP="00A45732">
      <w:pPr>
        <w:pStyle w:val="PL"/>
        <w:rPr>
          <w:ins w:id="129" w:author="Ericsson" w:date="2024-09-29T17:50:00Z"/>
          <w:rFonts w:eastAsia="Calibri" w:cs="Courier New"/>
          <w:snapToGrid w:val="0"/>
          <w:szCs w:val="22"/>
          <w:lang w:val="en-US"/>
        </w:rPr>
      </w:pPr>
      <w:ins w:id="130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93F3B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33FC4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lastRenderedPageBreak/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006DE61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32085E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108"/>
    <w:p w14:paraId="423AAED4" w14:textId="77777777" w:rsidR="00A45732" w:rsidRDefault="00A45732"/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8EC5A7D" w14:textId="77777777" w:rsidR="005D3EEF" w:rsidRPr="00707B3F" w:rsidRDefault="005D3EEF" w:rsidP="005D3EEF">
      <w:pPr>
        <w:pStyle w:val="PL"/>
        <w:rPr>
          <w:snapToGrid w:val="0"/>
        </w:rPr>
      </w:pPr>
      <w:r w:rsidRPr="00707B3F">
        <w:rPr>
          <w:snapToGrid w:val="0"/>
        </w:rPr>
        <w:t>-- R</w:t>
      </w:r>
    </w:p>
    <w:p w14:paraId="4E584E38" w14:textId="77777777" w:rsidR="005D3EEF" w:rsidRDefault="005D3EEF" w:rsidP="005D3EEF">
      <w:pPr>
        <w:pStyle w:val="PL"/>
        <w:rPr>
          <w:snapToGrid w:val="0"/>
        </w:rPr>
      </w:pPr>
      <w:bookmarkStart w:id="131" w:name="_Hlk42766901"/>
    </w:p>
    <w:p w14:paraId="2CBD87E5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E1335F4" w14:textId="77777777" w:rsidR="005D3EEF" w:rsidRPr="00FF5905" w:rsidRDefault="005D3EEF" w:rsidP="005D3EEF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4209C2B5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0B7F7758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412196D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356635C0" w14:textId="77777777" w:rsidR="005D3EEF" w:rsidRPr="00805AE0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D28E7B5" w14:textId="77777777" w:rsidR="005D3EEF" w:rsidRDefault="005D3EEF" w:rsidP="005D3EEF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32" w:name="_Hlk42707279"/>
      <w:r>
        <w:rPr>
          <w:snapToGrid w:val="0"/>
        </w:rPr>
        <w:t>ReferenceSignal-ExtensionIE</w:t>
      </w:r>
      <w:bookmarkEnd w:id="132"/>
      <w:r>
        <w:rPr>
          <w:snapToGrid w:val="0"/>
        </w:rPr>
        <w:t xml:space="preserve"> }}</w:t>
      </w:r>
    </w:p>
    <w:p w14:paraId="154DE63F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6AA0B" w14:textId="77777777" w:rsidR="005D3EEF" w:rsidRPr="004A1B07" w:rsidRDefault="005D3EEF" w:rsidP="005D3EEF">
      <w:pPr>
        <w:pStyle w:val="PL"/>
      </w:pPr>
    </w:p>
    <w:p w14:paraId="113659D1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6D205707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B798EA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71F5BD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</w:p>
    <w:p w14:paraId="00ED3E5D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87E1C13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907D7C7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CEDA83A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45B7A60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147260AC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02F373A1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A787BF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202AC9CA" w14:textId="47E44E9F" w:rsidR="00120CF5" w:rsidRDefault="005D3EEF" w:rsidP="005D3EEF">
      <w:pPr>
        <w:pStyle w:val="PL"/>
        <w:rPr>
          <w:ins w:id="133" w:author="Ericsson" w:date="2024-08-01T12:20:00Z"/>
          <w:snapToGrid w:val="0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ins w:id="134" w:author="Ericsson" w:date="2024-08-01T12:20:00Z">
        <w:r w:rsidR="00C93CE4">
          <w:rPr>
            <w:snapToGrid w:val="0"/>
          </w:rPr>
          <w:t>{</w:t>
        </w:r>
        <w:r w:rsidR="00C93CE4" w:rsidRPr="00492CD7">
          <w:rPr>
            <w:snapToGrid w:val="0"/>
          </w:rPr>
          <w:t xml:space="preserve">ID </w:t>
        </w:r>
        <w:r w:rsidR="00C93CE4" w:rsidRPr="00852DF5">
          <w:rPr>
            <w:snapToGrid w:val="0"/>
          </w:rPr>
          <w:t>id-</w:t>
        </w:r>
      </w:ins>
      <w:ins w:id="135" w:author="Ericsson" w:date="2024-09-29T17:38:00Z">
        <w:r w:rsidR="00697E9C">
          <w:rPr>
            <w:snapToGrid w:val="0"/>
          </w:rPr>
          <w:t>LocalOrigin</w:t>
        </w:r>
      </w:ins>
      <w:ins w:id="136" w:author="Ericsson" w:date="2024-08-01T12:20:00Z">
        <w:r w:rsidR="00C93CE4" w:rsidRPr="00492CD7">
          <w:rPr>
            <w:snapToGrid w:val="0"/>
          </w:rPr>
          <w:tab/>
          <w:t xml:space="preserve">CRITICALITY </w:t>
        </w:r>
        <w:r w:rsidR="00C93CE4">
          <w:rPr>
            <w:snapToGrid w:val="0"/>
          </w:rPr>
          <w:t>ignore</w:t>
        </w:r>
        <w:r w:rsidR="00C93CE4" w:rsidRPr="00492CD7">
          <w:rPr>
            <w:snapToGrid w:val="0"/>
          </w:rPr>
          <w:t xml:space="preserve"> </w:t>
        </w:r>
        <w:r w:rsidR="00C93CE4">
          <w:rPr>
            <w:rFonts w:hint="eastAsia"/>
            <w:snapToGrid w:val="0"/>
            <w:lang w:eastAsia="zh-CN"/>
          </w:rPr>
          <w:t>TYPE</w:t>
        </w:r>
        <w:r w:rsidR="00C93CE4" w:rsidRPr="00492CD7">
          <w:rPr>
            <w:snapToGrid w:val="0"/>
          </w:rPr>
          <w:t xml:space="preserve"> </w:t>
        </w:r>
      </w:ins>
      <w:ins w:id="137" w:author="Ericsson" w:date="2024-09-29T17:39:00Z">
        <w:r w:rsidR="00EC0B78">
          <w:rPr>
            <w:snapToGrid w:val="0"/>
          </w:rPr>
          <w:t>LocalOrigin</w:t>
        </w:r>
      </w:ins>
      <w:ins w:id="138" w:author="Ericsson" w:date="2024-08-01T12:20:00Z">
        <w:r w:rsidR="00C93CE4" w:rsidRPr="00492CD7">
          <w:rPr>
            <w:snapToGrid w:val="0"/>
          </w:rPr>
          <w:t xml:space="preserve"> PRESENCE </w:t>
        </w:r>
        <w:r w:rsidR="00C93CE4">
          <w:rPr>
            <w:snapToGrid w:val="0"/>
          </w:rPr>
          <w:t>mandatory}</w:t>
        </w:r>
      </w:ins>
      <w:ins w:id="139" w:author="Ericsson" w:date="2024-10-01T23:25:00Z">
        <w:r w:rsidR="00602BC1">
          <w:rPr>
            <w:snapToGrid w:val="0"/>
          </w:rPr>
          <w:t>,</w:t>
        </w:r>
      </w:ins>
    </w:p>
    <w:p w14:paraId="460F7894" w14:textId="57FCA775" w:rsidR="005D3EEF" w:rsidRPr="00AA5843" w:rsidRDefault="00120CF5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ins w:id="140" w:author="Ericsson" w:date="2024-08-01T12:20:00Z">
        <w:r>
          <w:rPr>
            <w:snapToGrid w:val="0"/>
          </w:rPr>
          <w:tab/>
        </w:r>
      </w:ins>
      <w:r w:rsidR="005D3EEF"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A9191D1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31"/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141" w:name="_Toc534903105"/>
      <w:bookmarkStart w:id="142" w:name="_Toc51776084"/>
      <w:bookmarkStart w:id="143" w:name="_Toc56773106"/>
      <w:bookmarkStart w:id="144" w:name="_Toc64447736"/>
      <w:bookmarkStart w:id="145" w:name="_Toc74152392"/>
      <w:bookmarkStart w:id="146" w:name="_Toc88654246"/>
      <w:bookmarkStart w:id="147" w:name="_Toc99056337"/>
      <w:bookmarkStart w:id="148" w:name="_Toc99959270"/>
      <w:bookmarkStart w:id="149" w:name="_Toc105612456"/>
      <w:bookmarkStart w:id="150" w:name="_Toc106109672"/>
      <w:bookmarkStart w:id="151" w:name="_Toc112766565"/>
      <w:bookmarkStart w:id="152" w:name="_Toc113379481"/>
      <w:bookmarkStart w:id="153" w:name="_Toc120092037"/>
      <w:bookmarkStart w:id="154" w:name="_Toc170756509"/>
      <w:r w:rsidRPr="00E766B3">
        <w:t>9.3.7</w:t>
      </w:r>
      <w:r w:rsidRPr="00E766B3"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6F96AD3F" w14:textId="52C0A989" w:rsidR="0075184B" w:rsidRDefault="0075184B" w:rsidP="00714B51">
      <w:pPr>
        <w:pStyle w:val="PL"/>
        <w:rPr>
          <w:ins w:id="155" w:author="Ericsson" w:date="2024-07-24T12:55:00Z"/>
          <w:snapToGrid w:val="0"/>
        </w:rPr>
      </w:pPr>
      <w:r w:rsidRPr="00242011">
        <w:rPr>
          <w:rFonts w:cs="Courier New"/>
          <w:szCs w:val="22"/>
          <w:lang w:eastAsia="zh-CN"/>
        </w:rPr>
        <w:lastRenderedPageBreak/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24D7CDF" w14:textId="4F872357" w:rsidR="00094643" w:rsidRPr="007C71F0" w:rsidRDefault="00094643" w:rsidP="00714B51">
      <w:pPr>
        <w:pStyle w:val="PL"/>
        <w:rPr>
          <w:snapToGrid w:val="0"/>
        </w:rPr>
      </w:pPr>
      <w:ins w:id="156" w:author="Ericsson" w:date="2024-07-24T12:55:00Z">
        <w:r>
          <w:rPr>
            <w:snapToGrid w:val="0"/>
          </w:rPr>
          <w:t>id-</w:t>
        </w:r>
      </w:ins>
      <w:ins w:id="157" w:author="Ericsson" w:date="2024-09-29T17:39:00Z">
        <w:r w:rsidR="00EC0B78" w:rsidRPr="00EC0B78">
          <w:rPr>
            <w:snapToGrid w:val="0"/>
          </w:rPr>
          <w:t>LocalOrigin</w:t>
        </w:r>
      </w:ins>
      <w:ins w:id="158" w:author="Ericsson" w:date="2024-07-24T12:55:00Z">
        <w:r>
          <w:rPr>
            <w:snapToGrid w:val="0"/>
          </w:rPr>
          <w:tab/>
        </w:r>
      </w:ins>
      <w:ins w:id="159" w:author="Ericsson" w:date="2024-09-29T17:39:00Z"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</w:ins>
      <w:ins w:id="160" w:author="Ericsson" w:date="2024-07-24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1" w:author="Ericsson" w:date="2024-08-01T12:24:00Z">
        <w:r w:rsidR="00A3787A">
          <w:rPr>
            <w:snapToGrid w:val="0"/>
          </w:rPr>
          <w:tab/>
        </w:r>
        <w:r w:rsidR="00A3787A">
          <w:rPr>
            <w:snapToGrid w:val="0"/>
          </w:rPr>
          <w:tab/>
        </w:r>
      </w:ins>
      <w:ins w:id="162" w:author="Ericsson" w:date="2024-07-24T12:55:00Z">
        <w:r w:rsidRPr="00714B5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770B" w14:textId="77777777" w:rsidR="00DE6C25" w:rsidRDefault="00DE6C25">
      <w:pPr>
        <w:spacing w:after="0"/>
      </w:pPr>
      <w:r>
        <w:separator/>
      </w:r>
    </w:p>
  </w:endnote>
  <w:endnote w:type="continuationSeparator" w:id="0">
    <w:p w14:paraId="72B65FAF" w14:textId="77777777" w:rsidR="00DE6C25" w:rsidRDefault="00DE6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5A53" w14:textId="77777777" w:rsidR="00DE6C25" w:rsidRDefault="00DE6C25">
      <w:pPr>
        <w:spacing w:after="0"/>
      </w:pPr>
      <w:r>
        <w:separator/>
      </w:r>
    </w:p>
  </w:footnote>
  <w:footnote w:type="continuationSeparator" w:id="0">
    <w:p w14:paraId="2DEACE81" w14:textId="77777777" w:rsidR="00DE6C25" w:rsidRDefault="00DE6C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276CA"/>
    <w:rsid w:val="0004491A"/>
    <w:rsid w:val="00060B26"/>
    <w:rsid w:val="00094643"/>
    <w:rsid w:val="000A074A"/>
    <w:rsid w:val="000A1A94"/>
    <w:rsid w:val="000C2824"/>
    <w:rsid w:val="000F448E"/>
    <w:rsid w:val="001059A7"/>
    <w:rsid w:val="001123AE"/>
    <w:rsid w:val="00120CF5"/>
    <w:rsid w:val="00142C60"/>
    <w:rsid w:val="00150697"/>
    <w:rsid w:val="0018526A"/>
    <w:rsid w:val="00197FE2"/>
    <w:rsid w:val="001A18BD"/>
    <w:rsid w:val="001A65EB"/>
    <w:rsid w:val="001C1EE1"/>
    <w:rsid w:val="001D68E5"/>
    <w:rsid w:val="001F20BB"/>
    <w:rsid w:val="00203B90"/>
    <w:rsid w:val="00213CBA"/>
    <w:rsid w:val="0022633B"/>
    <w:rsid w:val="00255AD5"/>
    <w:rsid w:val="00265AC5"/>
    <w:rsid w:val="00275CFB"/>
    <w:rsid w:val="00277FF0"/>
    <w:rsid w:val="00280F71"/>
    <w:rsid w:val="002A0E81"/>
    <w:rsid w:val="002C4064"/>
    <w:rsid w:val="002E6C24"/>
    <w:rsid w:val="002F20A2"/>
    <w:rsid w:val="002F6D01"/>
    <w:rsid w:val="0031128E"/>
    <w:rsid w:val="00337897"/>
    <w:rsid w:val="00352CF1"/>
    <w:rsid w:val="00374188"/>
    <w:rsid w:val="00386938"/>
    <w:rsid w:val="003910CE"/>
    <w:rsid w:val="003919DB"/>
    <w:rsid w:val="003B3E6C"/>
    <w:rsid w:val="003E404C"/>
    <w:rsid w:val="003F4025"/>
    <w:rsid w:val="003F6336"/>
    <w:rsid w:val="00402B2F"/>
    <w:rsid w:val="00477D15"/>
    <w:rsid w:val="004839D3"/>
    <w:rsid w:val="004848EC"/>
    <w:rsid w:val="00497B72"/>
    <w:rsid w:val="004A11A4"/>
    <w:rsid w:val="004C657E"/>
    <w:rsid w:val="004D0769"/>
    <w:rsid w:val="004D5F10"/>
    <w:rsid w:val="004E4A50"/>
    <w:rsid w:val="005236CB"/>
    <w:rsid w:val="00527281"/>
    <w:rsid w:val="00537B54"/>
    <w:rsid w:val="005A110B"/>
    <w:rsid w:val="005A47C2"/>
    <w:rsid w:val="005A71EC"/>
    <w:rsid w:val="005D3EEF"/>
    <w:rsid w:val="005E0477"/>
    <w:rsid w:val="005E5012"/>
    <w:rsid w:val="005F1CDE"/>
    <w:rsid w:val="005F7417"/>
    <w:rsid w:val="00602BC1"/>
    <w:rsid w:val="00603DED"/>
    <w:rsid w:val="00611315"/>
    <w:rsid w:val="006614CE"/>
    <w:rsid w:val="00697E9C"/>
    <w:rsid w:val="006A0FBC"/>
    <w:rsid w:val="006A4E34"/>
    <w:rsid w:val="006C0858"/>
    <w:rsid w:val="006D2114"/>
    <w:rsid w:val="006E3154"/>
    <w:rsid w:val="00714B51"/>
    <w:rsid w:val="00715978"/>
    <w:rsid w:val="00716B60"/>
    <w:rsid w:val="00722B67"/>
    <w:rsid w:val="00724D0A"/>
    <w:rsid w:val="0073571E"/>
    <w:rsid w:val="0075184B"/>
    <w:rsid w:val="00764A67"/>
    <w:rsid w:val="00783F60"/>
    <w:rsid w:val="0078589B"/>
    <w:rsid w:val="00793675"/>
    <w:rsid w:val="007A557E"/>
    <w:rsid w:val="00814171"/>
    <w:rsid w:val="0086089D"/>
    <w:rsid w:val="0086198A"/>
    <w:rsid w:val="0089066F"/>
    <w:rsid w:val="008A30F8"/>
    <w:rsid w:val="008A3A9B"/>
    <w:rsid w:val="008D69E3"/>
    <w:rsid w:val="008E1957"/>
    <w:rsid w:val="008E45EF"/>
    <w:rsid w:val="008E5689"/>
    <w:rsid w:val="00920BD3"/>
    <w:rsid w:val="00940F02"/>
    <w:rsid w:val="009509CB"/>
    <w:rsid w:val="0097284A"/>
    <w:rsid w:val="00973500"/>
    <w:rsid w:val="00980CFD"/>
    <w:rsid w:val="00983C22"/>
    <w:rsid w:val="009C3DD6"/>
    <w:rsid w:val="009D23D3"/>
    <w:rsid w:val="009D557F"/>
    <w:rsid w:val="009D6A8E"/>
    <w:rsid w:val="009D741D"/>
    <w:rsid w:val="00A2468F"/>
    <w:rsid w:val="00A26F50"/>
    <w:rsid w:val="00A3787A"/>
    <w:rsid w:val="00A37B16"/>
    <w:rsid w:val="00A45732"/>
    <w:rsid w:val="00A7083E"/>
    <w:rsid w:val="00A75FD9"/>
    <w:rsid w:val="00A80DC5"/>
    <w:rsid w:val="00A815B6"/>
    <w:rsid w:val="00AA6513"/>
    <w:rsid w:val="00AD033D"/>
    <w:rsid w:val="00B061E2"/>
    <w:rsid w:val="00B1503A"/>
    <w:rsid w:val="00B16CD0"/>
    <w:rsid w:val="00B345A4"/>
    <w:rsid w:val="00B37BD8"/>
    <w:rsid w:val="00BC0992"/>
    <w:rsid w:val="00BC5196"/>
    <w:rsid w:val="00C02653"/>
    <w:rsid w:val="00C035B7"/>
    <w:rsid w:val="00C1151C"/>
    <w:rsid w:val="00C25415"/>
    <w:rsid w:val="00C45FAF"/>
    <w:rsid w:val="00C738B4"/>
    <w:rsid w:val="00C84103"/>
    <w:rsid w:val="00C93CE4"/>
    <w:rsid w:val="00CA1A31"/>
    <w:rsid w:val="00CA47D7"/>
    <w:rsid w:val="00CB45A9"/>
    <w:rsid w:val="00CB7D32"/>
    <w:rsid w:val="00CE3540"/>
    <w:rsid w:val="00CE447C"/>
    <w:rsid w:val="00D05848"/>
    <w:rsid w:val="00D106A0"/>
    <w:rsid w:val="00D15E93"/>
    <w:rsid w:val="00D241BA"/>
    <w:rsid w:val="00D27704"/>
    <w:rsid w:val="00D40610"/>
    <w:rsid w:val="00D40671"/>
    <w:rsid w:val="00D459D9"/>
    <w:rsid w:val="00D70D94"/>
    <w:rsid w:val="00D8186D"/>
    <w:rsid w:val="00D87A7A"/>
    <w:rsid w:val="00DA2D16"/>
    <w:rsid w:val="00DE36DD"/>
    <w:rsid w:val="00DE6C25"/>
    <w:rsid w:val="00DF1CC3"/>
    <w:rsid w:val="00DF6D55"/>
    <w:rsid w:val="00E166E3"/>
    <w:rsid w:val="00E7272E"/>
    <w:rsid w:val="00EB146E"/>
    <w:rsid w:val="00EC0B78"/>
    <w:rsid w:val="00EC75B6"/>
    <w:rsid w:val="00F30447"/>
    <w:rsid w:val="00F466F8"/>
    <w:rsid w:val="00F84C42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73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AA5B8-3E5C-4B85-BD9F-FEDCEF753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4C00F-649B-40D3-AC9A-4ED754886A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03F0F5E-8AE9-42E7-90F9-90E0D27F82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1489</Words>
  <Characters>8492</Characters>
  <Application>Microsoft Office Word</Application>
  <DocSecurity>0</DocSecurity>
  <Lines>70</Lines>
  <Paragraphs>19</Paragraphs>
  <ScaleCrop>false</ScaleCrop>
  <Company>Ericsson</Company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165</cp:revision>
  <dcterms:created xsi:type="dcterms:W3CDTF">2024-07-18T16:55:00Z</dcterms:created>
  <dcterms:modified xsi:type="dcterms:W3CDTF">2024-10-16T03:11:00Z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